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BF56" w14:textId="36E30C72" w:rsidR="005B65F6" w:rsidRPr="00FD3CE5" w:rsidRDefault="0012096A" w:rsidP="005B65F6">
      <w:pPr>
        <w:suppressAutoHyphens/>
        <w:spacing w:line="276" w:lineRule="auto"/>
        <w:ind w:left="6372"/>
        <w:rPr>
          <w:sz w:val="20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FD1E3D" wp14:editId="5807DA74">
            <wp:simplePos x="0" y="0"/>
            <wp:positionH relativeFrom="column">
              <wp:posOffset>4761687</wp:posOffset>
            </wp:positionH>
            <wp:positionV relativeFrom="paragraph">
              <wp:posOffset>25</wp:posOffset>
            </wp:positionV>
            <wp:extent cx="1081405" cy="1084580"/>
            <wp:effectExtent l="0" t="0" r="4445" b="1270"/>
            <wp:wrapSquare wrapText="bothSides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E74CA5" w14:textId="351D0F5C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A5D3FBB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3531493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0CB18C0D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CED2345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456DF2DF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18AC14DE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2F09C8BF" w14:textId="34709E4D" w:rsidR="00545472" w:rsidRPr="005A7B30" w:rsidRDefault="00746EDB" w:rsidP="00545472">
      <w:pPr>
        <w:jc w:val="both"/>
        <w:rPr>
          <w:bCs/>
        </w:rPr>
      </w:pPr>
      <w:r w:rsidRPr="00746EDB">
        <w:rPr>
          <w:b/>
        </w:rPr>
        <w:t>TAURON Serwis Sp. z o.o.</w:t>
      </w:r>
      <w:r w:rsidR="00E07704">
        <w:rPr>
          <w:b/>
        </w:rPr>
        <w:t>,</w:t>
      </w:r>
      <w:r>
        <w:t xml:space="preserve"> zaprasza wszystkich potencjalnych </w:t>
      </w:r>
      <w:r w:rsidR="00EC7C35">
        <w:t>Wykonawców</w:t>
      </w:r>
      <w:r>
        <w:t xml:space="preserve"> do udziału w badaniu rynku, </w:t>
      </w:r>
      <w:r w:rsidRPr="00746EDB">
        <w:t>dotyczącym zainteresowania udziałem w postępowani</w:t>
      </w:r>
      <w:r w:rsidR="005A7B30">
        <w:t>ach</w:t>
      </w:r>
      <w:r w:rsidRPr="00746EDB">
        <w:t xml:space="preserve"> o udzielenie Zamówienia na</w:t>
      </w:r>
      <w:r w:rsidR="00D36C2A">
        <w:t xml:space="preserve"> </w:t>
      </w:r>
      <w:r w:rsidR="005A7B30">
        <w:t>sukcesywną dostawę usług na dot.</w:t>
      </w:r>
      <w:r w:rsidRPr="00746EDB">
        <w:t>:</w:t>
      </w:r>
      <w:r>
        <w:t xml:space="preserve"> </w:t>
      </w:r>
      <w:r w:rsidRPr="00F64036">
        <w:rPr>
          <w:b/>
          <w:i/>
          <w:iCs/>
        </w:rPr>
        <w:t>„</w:t>
      </w:r>
      <w:r w:rsidR="005A7B30" w:rsidRPr="005A7B30">
        <w:rPr>
          <w:b/>
          <w:i/>
          <w:iCs/>
        </w:rPr>
        <w:t>Budowa rusztowań specjalistycznych dla TAURON Serwis sp. z o.o.</w:t>
      </w:r>
      <w:r w:rsidR="005A7B30">
        <w:rPr>
          <w:b/>
          <w:i/>
          <w:iCs/>
        </w:rPr>
        <w:t>”</w:t>
      </w:r>
      <w:r w:rsidR="005A7B30" w:rsidRPr="005A7B30">
        <w:rPr>
          <w:b/>
          <w:i/>
          <w:iCs/>
        </w:rPr>
        <w:t xml:space="preserve"> </w:t>
      </w:r>
      <w:r w:rsidR="005A7B30" w:rsidRPr="005A7B30">
        <w:rPr>
          <w:bCs/>
          <w:i/>
          <w:iCs/>
        </w:rPr>
        <w:t>– Rejon</w:t>
      </w:r>
      <w:r w:rsidR="005A7B30" w:rsidRPr="005A7B30">
        <w:rPr>
          <w:bCs/>
          <w:i/>
          <w:iCs/>
        </w:rPr>
        <w:t>y:</w:t>
      </w:r>
      <w:r w:rsidR="005A7B30" w:rsidRPr="005A7B30">
        <w:rPr>
          <w:bCs/>
          <w:i/>
          <w:iCs/>
        </w:rPr>
        <w:t xml:space="preserve"> Elektrownia Łagisza w Będzinie, Elektrownia Jaworzno II</w:t>
      </w:r>
      <w:r w:rsidR="005A7B30" w:rsidRPr="005A7B30">
        <w:rPr>
          <w:bCs/>
          <w:i/>
          <w:iCs/>
        </w:rPr>
        <w:t xml:space="preserve">, </w:t>
      </w:r>
      <w:r w:rsidR="005A7B30" w:rsidRPr="005A7B30">
        <w:rPr>
          <w:bCs/>
          <w:i/>
          <w:iCs/>
        </w:rPr>
        <w:t>Elektrownia Jaworzno II</w:t>
      </w:r>
      <w:r w:rsidR="005A7B30" w:rsidRPr="005A7B30">
        <w:rPr>
          <w:bCs/>
          <w:i/>
          <w:iCs/>
        </w:rPr>
        <w:t xml:space="preserve">I oraz </w:t>
      </w:r>
      <w:r w:rsidR="005A7B30" w:rsidRPr="005A7B30">
        <w:rPr>
          <w:bCs/>
          <w:i/>
          <w:iCs/>
        </w:rPr>
        <w:t>Elektrownia Łaziska Górne</w:t>
      </w:r>
      <w:r w:rsidR="005A7B30" w:rsidRPr="005A7B30">
        <w:rPr>
          <w:bCs/>
          <w:i/>
          <w:iCs/>
        </w:rPr>
        <w:t>.</w:t>
      </w:r>
    </w:p>
    <w:p w14:paraId="602A47FA" w14:textId="25671C0F" w:rsidR="00746EDB" w:rsidRDefault="00746EDB" w:rsidP="00746EDB">
      <w:pPr>
        <w:jc w:val="both"/>
      </w:pPr>
    </w:p>
    <w:p w14:paraId="51183848" w14:textId="77777777" w:rsidR="00746EDB" w:rsidRDefault="00746EDB" w:rsidP="00746EDB">
      <w:pPr>
        <w:jc w:val="both"/>
      </w:pPr>
    </w:p>
    <w:p w14:paraId="656C7B5B" w14:textId="7F76E81C" w:rsidR="00746EDB" w:rsidRDefault="00746EDB" w:rsidP="00746EDB">
      <w:pPr>
        <w:jc w:val="both"/>
      </w:pPr>
      <w:r>
        <w:t xml:space="preserve">Celem badania rynku jest pozyskanie przez TAURON Serwis Sp. z o.o. informacji w zakresie rozpoznania rynku potencjalnych </w:t>
      </w:r>
      <w:r w:rsidR="005E121E">
        <w:t>Wykonawców</w:t>
      </w:r>
      <w:r>
        <w:t xml:space="preserve">, którzy są zainteresowani realizacją </w:t>
      </w:r>
      <w:r w:rsidR="001058CB">
        <w:t>usług</w:t>
      </w:r>
      <w:r>
        <w:t xml:space="preserve"> objęt</w:t>
      </w:r>
      <w:r w:rsidR="005A7B30">
        <w:t>ych</w:t>
      </w:r>
      <w:r>
        <w:t xml:space="preserve"> badaniem rynku. </w:t>
      </w:r>
    </w:p>
    <w:p w14:paraId="0DC541A1" w14:textId="77777777" w:rsidR="00746EDB" w:rsidRDefault="00746EDB" w:rsidP="00746EDB">
      <w:pPr>
        <w:jc w:val="both"/>
      </w:pPr>
    </w:p>
    <w:p w14:paraId="637382B8" w14:textId="62034E32" w:rsidR="00746EDB" w:rsidRPr="00C2754B" w:rsidRDefault="00746EDB" w:rsidP="00746EDB">
      <w:pPr>
        <w:jc w:val="both"/>
        <w:rPr>
          <w:b/>
        </w:rPr>
      </w:pPr>
      <w:r w:rsidRPr="00C2754B">
        <w:rPr>
          <w:b/>
        </w:rPr>
        <w:t>Niniejsze Ogłoszenie stanowi zaproszenie do udziału w badaniu rynku o</w:t>
      </w:r>
      <w:r>
        <w:rPr>
          <w:b/>
        </w:rPr>
        <w:t xml:space="preserve">raz złożenia </w:t>
      </w:r>
      <w:r w:rsidR="00215609">
        <w:rPr>
          <w:b/>
        </w:rPr>
        <w:t>szacunkow</w:t>
      </w:r>
      <w:r w:rsidR="005A7B30">
        <w:rPr>
          <w:b/>
        </w:rPr>
        <w:t>ych</w:t>
      </w:r>
      <w:r w:rsidR="00215609">
        <w:rPr>
          <w:b/>
        </w:rPr>
        <w:t xml:space="preserve"> </w:t>
      </w:r>
      <w:r>
        <w:rPr>
          <w:b/>
        </w:rPr>
        <w:t xml:space="preserve">ofert </w:t>
      </w:r>
      <w:r w:rsidR="005A7B30">
        <w:rPr>
          <w:b/>
        </w:rPr>
        <w:t>cenowych</w:t>
      </w:r>
      <w:r>
        <w:rPr>
          <w:b/>
        </w:rPr>
        <w:t>.</w:t>
      </w:r>
    </w:p>
    <w:p w14:paraId="616AC6C0" w14:textId="77777777" w:rsidR="00746EDB" w:rsidRDefault="00746EDB" w:rsidP="00746EDB">
      <w:pPr>
        <w:jc w:val="both"/>
      </w:pPr>
    </w:p>
    <w:p w14:paraId="5857A1E5" w14:textId="463368B2" w:rsidR="00746EDB" w:rsidRDefault="00746EDB" w:rsidP="00746EDB">
      <w:pPr>
        <w:jc w:val="both"/>
        <w:rPr>
          <w:b/>
        </w:rPr>
      </w:pPr>
      <w:r>
        <w:t xml:space="preserve">Odpowiedź oraz dodatkowe informacje prosimy składać za pośrednictwem </w:t>
      </w:r>
      <w:r w:rsidR="006F25E5" w:rsidRPr="00061FBE">
        <w:rPr>
          <w:b/>
          <w:bCs/>
        </w:rPr>
        <w:t>P</w:t>
      </w:r>
      <w:r w:rsidRPr="00061FBE">
        <w:rPr>
          <w:b/>
          <w:bCs/>
        </w:rPr>
        <w:t>latformy zakupowej</w:t>
      </w:r>
      <w:r>
        <w:t>, bądź wysyłając wiadomość z informacją o</w:t>
      </w:r>
      <w:r w:rsidR="0087200A">
        <w:t> </w:t>
      </w:r>
      <w:r>
        <w:t>zainteresowaniu wykonaniem przedmiotu badania rynku na adres</w:t>
      </w:r>
      <w:r w:rsidR="008A15AF" w:rsidRPr="00B855B0">
        <w:t>:</w:t>
      </w:r>
      <w:r w:rsidRPr="00B855B0">
        <w:t xml:space="preserve"> </w:t>
      </w:r>
      <w:r w:rsidR="00B855B0">
        <w:t>marek.batko@tauron-serwis.pl</w:t>
      </w:r>
    </w:p>
    <w:p w14:paraId="7C344F2D" w14:textId="77777777" w:rsidR="00746EDB" w:rsidRDefault="00746EDB" w:rsidP="00746EDB">
      <w:pPr>
        <w:jc w:val="both"/>
      </w:pPr>
    </w:p>
    <w:p w14:paraId="7F62757A" w14:textId="7546066E" w:rsidR="00FE02B0" w:rsidRDefault="00FE02B0" w:rsidP="00FE02B0">
      <w:pPr>
        <w:jc w:val="both"/>
      </w:pPr>
      <w:r>
        <w:t>W przypadku ogłoszenia postępowania o udzielenie zamówienia</w:t>
      </w:r>
      <w:r w:rsidR="005A7B30">
        <w:t xml:space="preserve"> </w:t>
      </w:r>
      <w:r>
        <w:t>na Platformie Zakupowej Grupy TAURON</w:t>
      </w:r>
      <w:r w:rsidR="005A7B30">
        <w:t>.</w:t>
      </w:r>
      <w:r>
        <w:t xml:space="preserve"> </w:t>
      </w:r>
      <w:r w:rsidR="003E5776">
        <w:t>Z</w:t>
      </w:r>
      <w:r>
        <w:t xml:space="preserve">ostaną Państwo </w:t>
      </w:r>
      <w:r w:rsidR="003E5776">
        <w:t xml:space="preserve">o tym fakcie </w:t>
      </w:r>
      <w:r>
        <w:t>poinformowani elektronicznie.</w:t>
      </w:r>
    </w:p>
    <w:p w14:paraId="48F31540" w14:textId="77777777" w:rsidR="00926109" w:rsidRDefault="00926109" w:rsidP="00413DF0">
      <w:pPr>
        <w:jc w:val="both"/>
      </w:pPr>
    </w:p>
    <w:p w14:paraId="432FA059" w14:textId="77777777" w:rsidR="00A1727D" w:rsidRPr="00412B14" w:rsidRDefault="00A1727D" w:rsidP="00926109">
      <w:pPr>
        <w:ind w:left="1437"/>
        <w:jc w:val="both"/>
      </w:pPr>
    </w:p>
    <w:p w14:paraId="4777C2D8" w14:textId="492AE59D" w:rsidR="00F7019B" w:rsidRPr="00284FD0" w:rsidRDefault="00F7019B" w:rsidP="00284FD0">
      <w:pPr>
        <w:pStyle w:val="Akapitzlist"/>
        <w:numPr>
          <w:ilvl w:val="0"/>
          <w:numId w:val="25"/>
        </w:numPr>
        <w:spacing w:before="120" w:after="120" w:line="278" w:lineRule="auto"/>
        <w:jc w:val="both"/>
        <w:rPr>
          <w:rFonts w:ascii="Arial" w:eastAsia="Aptos" w:hAnsi="Arial" w:cs="Arial"/>
          <w:kern w:val="2"/>
          <w14:ligatures w14:val="standardContextual"/>
        </w:rPr>
      </w:pPr>
      <w:r w:rsidRPr="00284FD0">
        <w:rPr>
          <w:rFonts w:ascii="Arial" w:eastAsia="Aptos" w:hAnsi="Arial" w:cs="Arial"/>
          <w:b/>
          <w:bCs/>
          <w:kern w:val="2"/>
          <w14:ligatures w14:val="standardContextual"/>
        </w:rPr>
        <w:t xml:space="preserve">Opis </w:t>
      </w:r>
      <w:r w:rsidR="001E7F5C" w:rsidRPr="00284FD0">
        <w:rPr>
          <w:rFonts w:ascii="Arial" w:eastAsia="Aptos" w:hAnsi="Arial" w:cs="Arial"/>
          <w:b/>
          <w:bCs/>
          <w:kern w:val="2"/>
          <w14:ligatures w14:val="standardContextual"/>
        </w:rPr>
        <w:t>P</w:t>
      </w:r>
      <w:r w:rsidRPr="00284FD0">
        <w:rPr>
          <w:rFonts w:ascii="Arial" w:eastAsia="Aptos" w:hAnsi="Arial" w:cs="Arial"/>
          <w:b/>
          <w:bCs/>
          <w:kern w:val="2"/>
          <w14:ligatures w14:val="standardContextual"/>
        </w:rPr>
        <w:t>rzedmiotu zamówienia</w:t>
      </w:r>
      <w:r w:rsidRPr="00284FD0">
        <w:rPr>
          <w:rFonts w:ascii="Arial" w:eastAsia="Aptos" w:hAnsi="Arial" w:cs="Arial"/>
          <w:kern w:val="2"/>
          <w14:ligatures w14:val="standardContextual"/>
        </w:rPr>
        <w:t>:</w:t>
      </w:r>
    </w:p>
    <w:p w14:paraId="46A3C756" w14:textId="77E93E2A" w:rsidR="00D530E0" w:rsidRPr="00D530E0" w:rsidRDefault="00D530E0" w:rsidP="00D530E0">
      <w:pPr>
        <w:numPr>
          <w:ilvl w:val="1"/>
          <w:numId w:val="25"/>
        </w:numPr>
        <w:spacing w:before="120" w:after="120" w:line="276" w:lineRule="auto"/>
        <w:ind w:left="426"/>
        <w:jc w:val="both"/>
        <w:rPr>
          <w:rFonts w:eastAsia="Aptos"/>
          <w:kern w:val="2"/>
          <w:lang w:eastAsia="en-US"/>
          <w14:ligatures w14:val="standardContextual"/>
        </w:rPr>
      </w:pPr>
      <w:r w:rsidRPr="00D530E0">
        <w:rPr>
          <w:rFonts w:eastAsia="Aptos"/>
          <w:kern w:val="2"/>
          <w:lang w:eastAsia="en-US"/>
          <w14:ligatures w14:val="standardContextual"/>
        </w:rPr>
        <w:t>szczegółowy zakres prac, usług do wykonania</w:t>
      </w:r>
      <w:r>
        <w:rPr>
          <w:rFonts w:eastAsia="Aptos"/>
          <w:kern w:val="2"/>
          <w:lang w:eastAsia="en-US"/>
          <w14:ligatures w14:val="standardContextual"/>
        </w:rPr>
        <w:t>:</w:t>
      </w:r>
    </w:p>
    <w:p w14:paraId="1422FF18" w14:textId="39C7DCCD" w:rsidR="00D530E0" w:rsidRPr="00D530E0" w:rsidRDefault="00D530E0" w:rsidP="00D530E0">
      <w:pPr>
        <w:spacing w:before="120" w:after="120" w:line="276" w:lineRule="auto"/>
        <w:ind w:left="426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Budowa rusztowań podczas serwisów oraz remontów średnich, kapitalnych</w:t>
      </w:r>
      <w:r w:rsidRPr="00D530E0">
        <w:rPr>
          <w:rFonts w:eastAsia="Aptos"/>
          <w:b/>
          <w:bCs/>
          <w:lang w:eastAsia="en-US"/>
        </w:rPr>
        <w:t xml:space="preserve">                </w:t>
      </w:r>
      <w:r w:rsidRPr="00D530E0">
        <w:rPr>
          <w:rFonts w:eastAsia="Aptos"/>
          <w:b/>
          <w:bCs/>
          <w:lang w:eastAsia="en-US"/>
        </w:rPr>
        <w:t xml:space="preserve"> i modernizacyjnych urządzeń i instalacji energetycznych m.in.: turbin, kotłów, pomp, wentylatorów, sprężarek, zbiorników oraz wszystkich innych urządzeń blokowych i poza blokowych</w:t>
      </w:r>
      <w:r w:rsidRPr="00D530E0">
        <w:rPr>
          <w:rFonts w:eastAsia="Aptos"/>
          <w:b/>
          <w:bCs/>
          <w:lang w:eastAsia="en-US"/>
        </w:rPr>
        <w:t>.</w:t>
      </w:r>
    </w:p>
    <w:p w14:paraId="3350B4E6" w14:textId="77777777" w:rsidR="00D530E0" w:rsidRPr="00D530E0" w:rsidRDefault="00D530E0" w:rsidP="00D530E0">
      <w:pPr>
        <w:spacing w:before="120" w:after="120" w:line="276" w:lineRule="auto"/>
        <w:ind w:left="426"/>
        <w:contextualSpacing/>
        <w:jc w:val="both"/>
        <w:rPr>
          <w:rFonts w:eastAsia="Aptos"/>
          <w:b/>
          <w:bCs/>
          <w:i/>
          <w:iCs/>
          <w:sz w:val="24"/>
          <w:szCs w:val="24"/>
          <w:lang w:eastAsia="en-US"/>
        </w:rPr>
      </w:pPr>
    </w:p>
    <w:p w14:paraId="1DA0EED3" w14:textId="77777777" w:rsidR="00D530E0" w:rsidRPr="00D530E0" w:rsidRDefault="00D530E0" w:rsidP="00D530E0">
      <w:pPr>
        <w:spacing w:before="120" w:after="120" w:line="276" w:lineRule="auto"/>
        <w:jc w:val="both"/>
        <w:rPr>
          <w:rFonts w:eastAsia="Aptos"/>
          <w:kern w:val="2"/>
          <w:lang w:eastAsia="en-US"/>
          <w14:ligatures w14:val="standardContextual"/>
        </w:rPr>
      </w:pPr>
      <w:r w:rsidRPr="00D530E0">
        <w:rPr>
          <w:rFonts w:eastAsia="Aptos"/>
          <w:kern w:val="2"/>
          <w:lang w:eastAsia="en-US"/>
          <w14:ligatures w14:val="standardContextual"/>
        </w:rPr>
        <w:t>-     termin realizacji zadania,</w:t>
      </w:r>
    </w:p>
    <w:p w14:paraId="41F6C37C" w14:textId="0A111B21" w:rsidR="00D530E0" w:rsidRPr="00D530E0" w:rsidRDefault="00D530E0" w:rsidP="00D530E0">
      <w:pPr>
        <w:spacing w:before="120" w:after="120" w:line="276" w:lineRule="auto"/>
        <w:ind w:left="426"/>
        <w:jc w:val="both"/>
        <w:rPr>
          <w:rFonts w:eastAsia="Aptos"/>
          <w:b/>
          <w:bCs/>
          <w:kern w:val="2"/>
          <w:lang w:eastAsia="en-US"/>
          <w14:ligatures w14:val="standardContextual"/>
        </w:rPr>
      </w:pPr>
      <w:r>
        <w:rPr>
          <w:rFonts w:eastAsia="Aptos"/>
          <w:b/>
          <w:bCs/>
          <w:kern w:val="2"/>
          <w:lang w:eastAsia="en-US"/>
          <w14:ligatures w14:val="standardContextual"/>
        </w:rPr>
        <w:t>12-cie miesięcy od daty podpisania umowy</w:t>
      </w:r>
      <w:r w:rsidR="003C201B">
        <w:rPr>
          <w:rFonts w:eastAsia="Aptos"/>
          <w:b/>
          <w:bCs/>
          <w:kern w:val="2"/>
          <w:lang w:eastAsia="en-US"/>
          <w14:ligatures w14:val="standardContextual"/>
        </w:rPr>
        <w:t>/umów</w:t>
      </w:r>
    </w:p>
    <w:p w14:paraId="32B633AE" w14:textId="1C866558" w:rsidR="00D530E0" w:rsidRPr="00D530E0" w:rsidRDefault="00D530E0" w:rsidP="00D530E0">
      <w:pPr>
        <w:numPr>
          <w:ilvl w:val="1"/>
          <w:numId w:val="25"/>
        </w:numPr>
        <w:spacing w:before="120" w:after="120" w:line="276" w:lineRule="auto"/>
        <w:ind w:left="426"/>
        <w:jc w:val="both"/>
        <w:rPr>
          <w:rFonts w:eastAsia="Aptos"/>
          <w:kern w:val="2"/>
          <w:lang w:eastAsia="en-US"/>
          <w14:ligatures w14:val="standardContextual"/>
        </w:rPr>
      </w:pPr>
      <w:r w:rsidRPr="00D530E0">
        <w:rPr>
          <w:rFonts w:eastAsia="Aptos"/>
          <w:kern w:val="2"/>
          <w:lang w:eastAsia="en-US"/>
          <w14:ligatures w14:val="standardContextual"/>
        </w:rPr>
        <w:t>miejsce wykonania zada</w:t>
      </w:r>
      <w:r>
        <w:rPr>
          <w:rFonts w:eastAsia="Aptos"/>
          <w:kern w:val="2"/>
          <w:lang w:eastAsia="en-US"/>
          <w14:ligatures w14:val="standardContextual"/>
        </w:rPr>
        <w:t>ń</w:t>
      </w:r>
      <w:r w:rsidRPr="00D530E0">
        <w:rPr>
          <w:rFonts w:eastAsia="Aptos"/>
          <w:kern w:val="2"/>
          <w:lang w:eastAsia="en-US"/>
          <w14:ligatures w14:val="standardContextual"/>
        </w:rPr>
        <w:t>,</w:t>
      </w:r>
    </w:p>
    <w:p w14:paraId="12E96691" w14:textId="4D7BA821" w:rsidR="00D530E0" w:rsidRPr="00D530E0" w:rsidRDefault="00D530E0" w:rsidP="00D530E0">
      <w:pPr>
        <w:pStyle w:val="Akapitzlist"/>
        <w:numPr>
          <w:ilvl w:val="0"/>
          <w:numId w:val="29"/>
        </w:numPr>
        <w:spacing w:before="120" w:after="120" w:line="276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D530E0">
        <w:rPr>
          <w:rFonts w:ascii="Arial" w:eastAsia="Aptos" w:hAnsi="Arial" w:cs="Arial"/>
          <w:b/>
          <w:bCs/>
          <w:kern w:val="2"/>
          <w14:ligatures w14:val="standardContextual"/>
        </w:rPr>
        <w:t>Elektrownia Łagisza w Będzinie, 42-504 Będzin, ul. Pokoju 14</w:t>
      </w:r>
    </w:p>
    <w:p w14:paraId="0E2F1B2B" w14:textId="1A27A39F" w:rsidR="00D530E0" w:rsidRPr="00D530E0" w:rsidRDefault="00D530E0" w:rsidP="00D530E0">
      <w:pPr>
        <w:pStyle w:val="Akapitzlist"/>
        <w:numPr>
          <w:ilvl w:val="0"/>
          <w:numId w:val="29"/>
        </w:numPr>
        <w:spacing w:before="120" w:after="120" w:line="276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D530E0">
        <w:rPr>
          <w:rFonts w:ascii="Arial" w:eastAsia="Aptos" w:hAnsi="Arial" w:cs="Arial"/>
          <w:b/>
          <w:bCs/>
          <w:kern w:val="2"/>
          <w14:ligatures w14:val="standardContextual"/>
        </w:rPr>
        <w:t>Elektrownia Jaworzno II, 43-603 Jaworzno, ul. Energetyków 15</w:t>
      </w:r>
    </w:p>
    <w:p w14:paraId="51198AF2" w14:textId="66FA51AE" w:rsidR="00D530E0" w:rsidRPr="00D530E0" w:rsidRDefault="00D530E0" w:rsidP="00D530E0">
      <w:pPr>
        <w:pStyle w:val="Akapitzlist"/>
        <w:numPr>
          <w:ilvl w:val="0"/>
          <w:numId w:val="29"/>
        </w:numPr>
        <w:spacing w:before="120" w:after="120" w:line="276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D530E0">
        <w:rPr>
          <w:rFonts w:ascii="Arial" w:eastAsia="Aptos" w:hAnsi="Arial" w:cs="Arial"/>
          <w:b/>
          <w:bCs/>
          <w:kern w:val="2"/>
          <w14:ligatures w14:val="standardContextual"/>
        </w:rPr>
        <w:t>Elektrownia Jaworzno III, 43-603 Jaworzno, ul. Promienna 51</w:t>
      </w:r>
    </w:p>
    <w:p w14:paraId="5BD63B6C" w14:textId="552E73E3" w:rsidR="00D530E0" w:rsidRPr="00D530E0" w:rsidRDefault="00D530E0" w:rsidP="00D530E0">
      <w:pPr>
        <w:pStyle w:val="Akapitzlist"/>
        <w:numPr>
          <w:ilvl w:val="0"/>
          <w:numId w:val="29"/>
        </w:numPr>
        <w:spacing w:before="120" w:after="120" w:line="276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D530E0">
        <w:rPr>
          <w:rFonts w:ascii="Arial" w:eastAsia="Aptos" w:hAnsi="Arial" w:cs="Arial"/>
          <w:b/>
          <w:bCs/>
          <w:kern w:val="2"/>
          <w14:ligatures w14:val="standardContextual"/>
        </w:rPr>
        <w:t>Elektrownia Łaziska Górne, 43-170 Łaziska Górne, ul. Wyzwolenia 30</w:t>
      </w:r>
      <w:r w:rsidRPr="00D530E0">
        <w:rPr>
          <w:rFonts w:ascii="Arial" w:eastAsia="Aptos" w:hAnsi="Arial" w:cs="Arial"/>
          <w:b/>
          <w:bCs/>
          <w:kern w:val="2"/>
          <w14:ligatures w14:val="standardContextual"/>
        </w:rPr>
        <w:t>.</w:t>
      </w:r>
    </w:p>
    <w:p w14:paraId="6D12E93C" w14:textId="77777777" w:rsidR="00D530E0" w:rsidRDefault="00D530E0" w:rsidP="00D530E0">
      <w:pPr>
        <w:pStyle w:val="Akapitzlist"/>
        <w:spacing w:before="120" w:after="120" w:line="276" w:lineRule="auto"/>
        <w:ind w:left="786"/>
        <w:jc w:val="both"/>
        <w:rPr>
          <w:rFonts w:eastAsia="Aptos"/>
          <w:b/>
          <w:bCs/>
          <w:kern w:val="2"/>
          <w14:ligatures w14:val="standardContextual"/>
        </w:rPr>
      </w:pPr>
    </w:p>
    <w:p w14:paraId="228B7791" w14:textId="77777777" w:rsidR="00D530E0" w:rsidRPr="00D530E0" w:rsidRDefault="00D530E0" w:rsidP="00D530E0">
      <w:pPr>
        <w:pStyle w:val="Akapitzlist"/>
        <w:spacing w:before="120" w:after="120" w:line="276" w:lineRule="auto"/>
        <w:ind w:left="786"/>
        <w:jc w:val="both"/>
        <w:rPr>
          <w:rFonts w:eastAsia="Aptos"/>
          <w:b/>
          <w:bCs/>
          <w:kern w:val="2"/>
          <w14:ligatures w14:val="standardContextual"/>
        </w:rPr>
      </w:pPr>
    </w:p>
    <w:p w14:paraId="1F107FAD" w14:textId="30E2189F" w:rsidR="00D530E0" w:rsidRPr="00D530E0" w:rsidRDefault="00D530E0" w:rsidP="00D530E0">
      <w:pPr>
        <w:numPr>
          <w:ilvl w:val="1"/>
          <w:numId w:val="25"/>
        </w:numPr>
        <w:spacing w:before="120" w:after="120" w:line="276" w:lineRule="auto"/>
        <w:ind w:left="426"/>
        <w:jc w:val="both"/>
        <w:rPr>
          <w:rFonts w:eastAsia="Aptos"/>
          <w:kern w:val="2"/>
          <w:lang w:eastAsia="en-US"/>
          <w14:ligatures w14:val="standardContextual"/>
        </w:rPr>
      </w:pPr>
      <w:r w:rsidRPr="00D530E0">
        <w:rPr>
          <w:rFonts w:eastAsia="Aptos"/>
          <w:kern w:val="2"/>
          <w:lang w:eastAsia="en-US"/>
          <w14:ligatures w14:val="standardContextual"/>
        </w:rPr>
        <w:lastRenderedPageBreak/>
        <w:t>wymagane uprawnienia dla pracowników wykonawcy</w:t>
      </w:r>
      <w:r w:rsidR="00284FD0">
        <w:rPr>
          <w:rFonts w:eastAsia="Aptos"/>
          <w:kern w:val="2"/>
          <w:lang w:eastAsia="en-US"/>
          <w14:ligatures w14:val="standardContextual"/>
        </w:rPr>
        <w:t>:</w:t>
      </w:r>
    </w:p>
    <w:p w14:paraId="56FECFC3" w14:textId="77777777" w:rsidR="00D530E0" w:rsidRPr="00D530E0" w:rsidRDefault="00D530E0" w:rsidP="00D530E0">
      <w:pPr>
        <w:widowControl w:val="0"/>
        <w:numPr>
          <w:ilvl w:val="1"/>
          <w:numId w:val="26"/>
        </w:numPr>
        <w:autoSpaceDE w:val="0"/>
        <w:autoSpaceDN w:val="0"/>
        <w:adjustRightInd w:val="0"/>
        <w:spacing w:before="120" w:after="160" w:line="276" w:lineRule="auto"/>
        <w:ind w:left="284" w:right="283" w:hanging="284"/>
        <w:jc w:val="both"/>
        <w:rPr>
          <w:b/>
          <w:bCs/>
          <w:kern w:val="2"/>
          <w14:ligatures w14:val="standardContextual"/>
        </w:rPr>
      </w:pPr>
      <w:r w:rsidRPr="00D530E0">
        <w:rPr>
          <w:b/>
          <w:bCs/>
          <w:kern w:val="2"/>
          <w14:ligatures w14:val="standardContextual"/>
        </w:rPr>
        <w:t>wszystkie osoby zatrudnione do wykonania Przedmiotu Umowy powinny posiadać, co najmniej:</w:t>
      </w:r>
    </w:p>
    <w:p w14:paraId="0875435C" w14:textId="5D96C907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 xml:space="preserve">osoba projektująca rusztowania posiada uprawnienia budowlane </w:t>
      </w:r>
      <w:r w:rsidR="00284FD0">
        <w:rPr>
          <w:rFonts w:eastAsia="Aptos"/>
          <w:b/>
          <w:bCs/>
          <w:lang w:eastAsia="en-US"/>
        </w:rPr>
        <w:t xml:space="preserve">                            </w:t>
      </w:r>
      <w:r w:rsidRPr="00D530E0">
        <w:rPr>
          <w:rFonts w:eastAsia="Aptos"/>
          <w:b/>
          <w:bCs/>
          <w:lang w:eastAsia="en-US"/>
        </w:rPr>
        <w:t>w specjalności konstrukcyjno – budowlanej bez ograniczeń do projektowania oraz ważne zaświadczenie z właściwej Izby Inżynierów Budownictwa (opłacenie składek oraz ubezpieczenie OC),</w:t>
      </w:r>
    </w:p>
    <w:p w14:paraId="15A5D9E5" w14:textId="3F416F13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osoba odbierająca protokolarnie montaż rusztowań posiada uprawnienia budowlane w specjalności konstrukcyjno–budowlanej (tzw. wykonawcze) oraz ważne zaświadczenie z właściwej Izby Inżynierów Budownictwa (opłacenie składek oraz ubezpieczenie OC),</w:t>
      </w:r>
    </w:p>
    <w:p w14:paraId="16A4E5E2" w14:textId="77777777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osoby montujące rusztowania posiadają uprawnienia dla montażystów rusztowań zgodne z obowiązującymi przepisami w tym dotyczącymi bezpieczeństwa i higieny pracy podczas eksploatacji maszyn i innych urządzeń technicznych do robót ziemnych, budowlanych i drogowych, tj. ukończyli szkolenie i uzyskali pozytywne wyniki sprawdzianu przeprowadzonego przez komisję powołaną przez Instytut Mechanizacji Budownictwa i Górnictwa Skalnego w Warszawie, na dowód czego otrzymali świadectwa oraz uzyskali wpisy do książek operatora ,</w:t>
      </w:r>
    </w:p>
    <w:p w14:paraId="4F13D1B6" w14:textId="73ABF1FA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osoby montujące rusztowania posiadają ważne badania dopuszczające do pracy na wysokości, wszyscy pracownicy posiadają ważne zaświadczenia kwalifikacyjne grupy 2 Eksploatacja E w punktach uprawniających do wykonywania prac przy wskazanym urządzeniu, zgodnie z Rozporządzeniem Ministra klimatu i środowiska z dnia 1 lipca 2022 r. w sprawie szczegółowych zasad stwierdzania posiadania kwalifikacji przez osoby zajmujące się eksploatacją urządzeń, instalacji i sieci w zakresie konserwacji remontów</w:t>
      </w:r>
      <w:r w:rsidR="00284FD0">
        <w:rPr>
          <w:rFonts w:eastAsia="Aptos"/>
          <w:b/>
          <w:bCs/>
          <w:lang w:eastAsia="en-US"/>
        </w:rPr>
        <w:t xml:space="preserve">             </w:t>
      </w:r>
      <w:r w:rsidRPr="00D530E0">
        <w:rPr>
          <w:rFonts w:eastAsia="Aptos"/>
          <w:b/>
          <w:bCs/>
          <w:lang w:eastAsia="en-US"/>
        </w:rPr>
        <w:t xml:space="preserve"> i montażu,</w:t>
      </w:r>
    </w:p>
    <w:p w14:paraId="46611F50" w14:textId="77777777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osoby nadzoru posiadają ważne zaświadczenia kwalifikacyjne grupy 2 Dozoru D w punktach uprawniających do wykonywania prac przy wskazanym urządzeniu, zgodnie z Rozporządzeniem Ministra klimatu i środowiska z dnia 1 lipca 2022 r. w sprawie szczegółowych zasad stwierdzania posiadania kwalifikacji przez osoby zajmujące się eksploatacją urządzeń, instalacji i sieci w zakresie konserwacji remontów i montażu,</w:t>
      </w:r>
    </w:p>
    <w:p w14:paraId="16FB24FE" w14:textId="77777777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osoby dokonujące pomiarów badania rezystancji uziemienia  - ważne  zaświadczenia kwalifikacyjne grupy 1 Eksploatacja E i Dozoru D pkt 2, 3, 7, 9, 13 w zakresie konserwacji remontów i montażu,</w:t>
      </w:r>
    </w:p>
    <w:p w14:paraId="3BC6F173" w14:textId="77777777" w:rsidR="00D530E0" w:rsidRPr="00D530E0" w:rsidRDefault="00D530E0" w:rsidP="00D530E0">
      <w:pPr>
        <w:numPr>
          <w:ilvl w:val="0"/>
          <w:numId w:val="27"/>
        </w:numPr>
        <w:spacing w:before="120" w:after="12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 xml:space="preserve">oddelegowane osoby </w:t>
      </w:r>
      <w:del w:id="0" w:author="Garczyńska Joanna" w:date="2025-02-26T14:10:00Z">
        <w:r w:rsidRPr="00D530E0">
          <w:rPr>
            <w:rFonts w:eastAsia="Aptos"/>
            <w:b/>
            <w:bCs/>
            <w:lang w:eastAsia="en-US"/>
          </w:rPr>
          <w:delText xml:space="preserve"> </w:delText>
        </w:r>
      </w:del>
      <w:r w:rsidRPr="00D530E0">
        <w:rPr>
          <w:rFonts w:eastAsia="Aptos"/>
          <w:b/>
          <w:bCs/>
          <w:lang w:eastAsia="en-US"/>
        </w:rPr>
        <w:t>- uprawnienia do transportu tj. wciągarki, wciągi, suwnice wydane przez UDT niezbędne do wykonywania prac.</w:t>
      </w:r>
    </w:p>
    <w:p w14:paraId="5A29A610" w14:textId="302B4D33" w:rsidR="00D530E0" w:rsidRPr="00D530E0" w:rsidRDefault="00D530E0" w:rsidP="00D530E0">
      <w:pPr>
        <w:numPr>
          <w:ilvl w:val="0"/>
          <w:numId w:val="27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 xml:space="preserve">inne uprawnienia, potwierdzone ważnymi dokumentami, wynikające </w:t>
      </w:r>
      <w:r w:rsidR="00284FD0">
        <w:rPr>
          <w:rFonts w:eastAsia="Aptos"/>
          <w:b/>
          <w:bCs/>
          <w:lang w:eastAsia="en-US"/>
        </w:rPr>
        <w:t xml:space="preserve">                       </w:t>
      </w:r>
      <w:r w:rsidRPr="00D530E0">
        <w:rPr>
          <w:rFonts w:eastAsia="Aptos"/>
          <w:b/>
          <w:bCs/>
          <w:lang w:eastAsia="en-US"/>
        </w:rPr>
        <w:t>z obowiązujących przepisów prawa, konieczne do należytego wykonania Przedmiotu Umowy.</w:t>
      </w:r>
    </w:p>
    <w:p w14:paraId="0AD49320" w14:textId="77777777" w:rsidR="00D530E0" w:rsidRPr="00D530E0" w:rsidRDefault="00D530E0" w:rsidP="00D530E0">
      <w:pPr>
        <w:tabs>
          <w:tab w:val="left" w:pos="284"/>
        </w:tabs>
        <w:spacing w:line="276" w:lineRule="auto"/>
        <w:ind w:left="284" w:right="283" w:hanging="284"/>
        <w:jc w:val="both"/>
        <w:rPr>
          <w:rFonts w:eastAsia="Aptos"/>
          <w:b/>
          <w:bCs/>
          <w:kern w:val="2"/>
          <w:lang w:eastAsia="en-US"/>
          <w14:ligatures w14:val="standardContextual"/>
        </w:rPr>
      </w:pPr>
      <w:r w:rsidRPr="00D530E0">
        <w:rPr>
          <w:rFonts w:eastAsia="Aptos"/>
          <w:b/>
          <w:bCs/>
          <w:kern w:val="2"/>
          <w:lang w:eastAsia="en-US"/>
          <w14:ligatures w14:val="standardContextual"/>
        </w:rPr>
        <w:tab/>
        <w:t>Dodatkowo:</w:t>
      </w:r>
    </w:p>
    <w:p w14:paraId="181CE7E7" w14:textId="77777777" w:rsidR="00D530E0" w:rsidRPr="00D530E0" w:rsidRDefault="00D530E0" w:rsidP="00D530E0">
      <w:pPr>
        <w:numPr>
          <w:ilvl w:val="0"/>
          <w:numId w:val="28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aktualne świadectwo badań okresowych i szkoleń BHP (praca powyżej 3m) (100% osób),</w:t>
      </w:r>
    </w:p>
    <w:p w14:paraId="27F94204" w14:textId="77777777" w:rsidR="00D530E0" w:rsidRPr="00D530E0" w:rsidRDefault="00D530E0" w:rsidP="00D530E0">
      <w:pPr>
        <w:numPr>
          <w:ilvl w:val="0"/>
          <w:numId w:val="28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aktualne świadectwo kwalifikacyjne G1E punkt 1,2,3,6, (100% osób),</w:t>
      </w:r>
    </w:p>
    <w:p w14:paraId="206656AB" w14:textId="77777777" w:rsidR="00D530E0" w:rsidRPr="00D530E0" w:rsidRDefault="00D530E0" w:rsidP="00D530E0">
      <w:pPr>
        <w:numPr>
          <w:ilvl w:val="0"/>
          <w:numId w:val="28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lastRenderedPageBreak/>
        <w:t>aktualne świadectwo kwalifikacyjne G1D punkt 1,2,3,6,  (minimum 1 osoba na brygadę),</w:t>
      </w:r>
    </w:p>
    <w:p w14:paraId="11178EFA" w14:textId="77777777" w:rsidR="00D530E0" w:rsidRPr="00D530E0" w:rsidRDefault="00D530E0" w:rsidP="00D530E0">
      <w:pPr>
        <w:numPr>
          <w:ilvl w:val="0"/>
          <w:numId w:val="28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aktualne uprawnienia UDT do obsługi urządzeń dźwignicowych i suwnic (min.2 osoby) wraz z aktualnymi badaniami psychotechnicznymi na obsługę powyższego sprzętu,</w:t>
      </w:r>
    </w:p>
    <w:p w14:paraId="4FD4D0C8" w14:textId="77777777" w:rsidR="00D530E0" w:rsidRPr="00D530E0" w:rsidRDefault="00D530E0" w:rsidP="00D530E0">
      <w:pPr>
        <w:numPr>
          <w:ilvl w:val="0"/>
          <w:numId w:val="28"/>
        </w:numPr>
        <w:tabs>
          <w:tab w:val="left" w:pos="284"/>
        </w:tabs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aktualne uprawnienia hakowego (min. 2 osoby),</w:t>
      </w:r>
    </w:p>
    <w:p w14:paraId="325A58D5" w14:textId="6B2B4F2B" w:rsidR="00D530E0" w:rsidRDefault="00D530E0" w:rsidP="00D530E0">
      <w:pPr>
        <w:numPr>
          <w:ilvl w:val="0"/>
          <w:numId w:val="27"/>
        </w:numPr>
        <w:spacing w:after="160" w:line="276" w:lineRule="auto"/>
        <w:ind w:right="283"/>
        <w:contextualSpacing/>
        <w:jc w:val="both"/>
        <w:rPr>
          <w:rFonts w:eastAsia="Aptos"/>
          <w:b/>
          <w:bCs/>
          <w:lang w:eastAsia="en-US"/>
        </w:rPr>
      </w:pPr>
      <w:r w:rsidRPr="00D530E0">
        <w:rPr>
          <w:rFonts w:eastAsia="Aptos"/>
          <w:b/>
          <w:bCs/>
          <w:lang w:eastAsia="en-US"/>
        </w:rPr>
        <w:t>inne uprawnienia, potwierdzone ważnymi dokumentami, wynikające</w:t>
      </w:r>
      <w:r w:rsidR="00284FD0">
        <w:rPr>
          <w:rFonts w:eastAsia="Aptos"/>
          <w:b/>
          <w:bCs/>
          <w:lang w:eastAsia="en-US"/>
        </w:rPr>
        <w:t xml:space="preserve">                      </w:t>
      </w:r>
      <w:r w:rsidRPr="00D530E0">
        <w:rPr>
          <w:rFonts w:eastAsia="Aptos"/>
          <w:b/>
          <w:bCs/>
          <w:lang w:eastAsia="en-US"/>
        </w:rPr>
        <w:t xml:space="preserve"> z obowiązujących przepisów prawa, konieczne do należytego wykonania Przedmiotu Umowy.</w:t>
      </w:r>
    </w:p>
    <w:p w14:paraId="47E3546F" w14:textId="77777777" w:rsidR="00284FD0" w:rsidRDefault="00284FD0" w:rsidP="00284FD0">
      <w:pPr>
        <w:spacing w:after="160" w:line="276" w:lineRule="auto"/>
        <w:ind w:left="644" w:right="283"/>
        <w:contextualSpacing/>
        <w:jc w:val="both"/>
        <w:rPr>
          <w:rFonts w:eastAsia="Aptos"/>
          <w:b/>
          <w:bCs/>
          <w:lang w:eastAsia="en-US"/>
        </w:rPr>
      </w:pPr>
    </w:p>
    <w:p w14:paraId="453F791F" w14:textId="77777777" w:rsidR="00284FD0" w:rsidRDefault="00284FD0" w:rsidP="00284FD0">
      <w:pPr>
        <w:spacing w:after="160" w:line="276" w:lineRule="auto"/>
        <w:ind w:left="644" w:right="283"/>
        <w:contextualSpacing/>
        <w:jc w:val="both"/>
        <w:rPr>
          <w:rFonts w:eastAsia="Aptos"/>
          <w:b/>
          <w:bCs/>
          <w:lang w:eastAsia="en-US"/>
        </w:rPr>
      </w:pPr>
    </w:p>
    <w:p w14:paraId="0DC6C039" w14:textId="77777777" w:rsidR="00284FD0" w:rsidRPr="00D530E0" w:rsidRDefault="00284FD0" w:rsidP="00284FD0">
      <w:pPr>
        <w:spacing w:after="160" w:line="276" w:lineRule="auto"/>
        <w:ind w:left="644" w:right="283"/>
        <w:contextualSpacing/>
        <w:jc w:val="both"/>
        <w:rPr>
          <w:rFonts w:eastAsia="Aptos"/>
          <w:b/>
          <w:bCs/>
          <w:lang w:eastAsia="en-US"/>
        </w:rPr>
      </w:pPr>
    </w:p>
    <w:p w14:paraId="41C806DE" w14:textId="77777777" w:rsidR="00A1727D" w:rsidRDefault="00A1727D" w:rsidP="00D9567A">
      <w:pPr>
        <w:spacing w:before="120" w:after="120" w:line="278" w:lineRule="auto"/>
        <w:ind w:left="66"/>
        <w:jc w:val="both"/>
        <w:rPr>
          <w:rFonts w:ascii="Calibri" w:eastAsia="Aptos" w:hAnsi="Calibri" w:cs="Calibri"/>
          <w:b/>
          <w:bCs/>
          <w:kern w:val="2"/>
          <w:lang w:eastAsia="en-US"/>
          <w14:ligatures w14:val="standardContextual"/>
        </w:rPr>
      </w:pPr>
    </w:p>
    <w:p w14:paraId="1FF9ED92" w14:textId="2F6F8E7E" w:rsidR="00D9567A" w:rsidRPr="00284FD0" w:rsidRDefault="00D9567A" w:rsidP="00284FD0">
      <w:pPr>
        <w:pStyle w:val="Akapitzlist"/>
        <w:numPr>
          <w:ilvl w:val="0"/>
          <w:numId w:val="25"/>
        </w:numPr>
        <w:spacing w:before="120" w:after="120" w:line="278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284FD0">
        <w:rPr>
          <w:rFonts w:ascii="Arial" w:eastAsia="Aptos" w:hAnsi="Arial" w:cs="Arial"/>
          <w:b/>
          <w:bCs/>
          <w:kern w:val="2"/>
          <w14:ligatures w14:val="standardContextual"/>
        </w:rPr>
        <w:t>Formularz cenowy</w:t>
      </w:r>
      <w:r w:rsidR="00F84A40">
        <w:rPr>
          <w:rFonts w:ascii="Arial" w:eastAsia="Aptos" w:hAnsi="Arial" w:cs="Arial"/>
          <w:b/>
          <w:bCs/>
          <w:kern w:val="2"/>
          <w14:ligatures w14:val="standardContextual"/>
        </w:rPr>
        <w:t>:</w:t>
      </w:r>
      <w:r w:rsidRPr="00284FD0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</w:p>
    <w:p w14:paraId="088AE6D9" w14:textId="7366E9D7" w:rsidR="00A1727D" w:rsidRDefault="00A1727D" w:rsidP="00D9567A">
      <w:pPr>
        <w:spacing w:before="120" w:after="120" w:line="278" w:lineRule="auto"/>
        <w:ind w:left="66"/>
        <w:jc w:val="both"/>
        <w:rPr>
          <w:rFonts w:eastAsia="Aptos"/>
          <w:kern w:val="2"/>
          <w:lang w:eastAsia="en-US"/>
          <w14:ligatures w14:val="standardContextual"/>
        </w:rPr>
      </w:pPr>
      <w:r w:rsidRPr="00105AB1">
        <w:rPr>
          <w:rFonts w:eastAsia="Aptos"/>
          <w:kern w:val="2"/>
          <w:lang w:eastAsia="en-US"/>
          <w14:ligatures w14:val="standardContextual"/>
        </w:rPr>
        <w:t>Formularz</w:t>
      </w:r>
      <w:r w:rsidR="00105AB1" w:rsidRPr="00105AB1">
        <w:rPr>
          <w:rFonts w:eastAsia="Aptos"/>
          <w:kern w:val="2"/>
          <w:lang w:eastAsia="en-US"/>
          <w14:ligatures w14:val="standardContextual"/>
        </w:rPr>
        <w:t>e</w:t>
      </w:r>
      <w:r w:rsidRPr="00105AB1">
        <w:rPr>
          <w:rFonts w:eastAsia="Aptos"/>
          <w:kern w:val="2"/>
          <w:lang w:eastAsia="en-US"/>
          <w14:ligatures w14:val="standardContextual"/>
        </w:rPr>
        <w:t xml:space="preserve"> cenow</w:t>
      </w:r>
      <w:r w:rsidR="00105AB1">
        <w:rPr>
          <w:rFonts w:eastAsia="Aptos"/>
          <w:kern w:val="2"/>
          <w:lang w:eastAsia="en-US"/>
          <w14:ligatures w14:val="standardContextual"/>
        </w:rPr>
        <w:t>e</w:t>
      </w:r>
      <w:r w:rsidRPr="00105AB1">
        <w:rPr>
          <w:rFonts w:eastAsia="Aptos"/>
          <w:kern w:val="2"/>
          <w:lang w:eastAsia="en-US"/>
          <w14:ligatures w14:val="standardContextual"/>
        </w:rPr>
        <w:t xml:space="preserve"> stanowi</w:t>
      </w:r>
      <w:r w:rsidR="00105AB1">
        <w:rPr>
          <w:rFonts w:eastAsia="Aptos"/>
          <w:kern w:val="2"/>
          <w:lang w:eastAsia="en-US"/>
          <w14:ligatures w14:val="standardContextual"/>
        </w:rPr>
        <w:t>ą</w:t>
      </w:r>
      <w:r w:rsidRPr="00105AB1">
        <w:rPr>
          <w:rFonts w:eastAsia="Aptos"/>
          <w:kern w:val="2"/>
          <w:lang w:eastAsia="en-US"/>
          <w14:ligatures w14:val="standardContextual"/>
        </w:rPr>
        <w:t xml:space="preserve"> Załącznik</w:t>
      </w:r>
      <w:r w:rsidR="00105AB1">
        <w:rPr>
          <w:rFonts w:eastAsia="Aptos"/>
          <w:kern w:val="2"/>
          <w:lang w:eastAsia="en-US"/>
          <w14:ligatures w14:val="standardContextual"/>
        </w:rPr>
        <w:t>i</w:t>
      </w:r>
      <w:r w:rsidRPr="00105AB1">
        <w:rPr>
          <w:rFonts w:eastAsia="Aptos"/>
          <w:kern w:val="2"/>
          <w:lang w:eastAsia="en-US"/>
          <w14:ligatures w14:val="standardContextual"/>
        </w:rPr>
        <w:t xml:space="preserve"> nr 1</w:t>
      </w:r>
      <w:r w:rsidR="00105AB1">
        <w:rPr>
          <w:rFonts w:eastAsia="Aptos"/>
          <w:kern w:val="2"/>
          <w:lang w:eastAsia="en-US"/>
          <w14:ligatures w14:val="standardContextual"/>
        </w:rPr>
        <w:t xml:space="preserve"> , 2 , 3 , 4</w:t>
      </w:r>
      <w:r w:rsidRPr="00105AB1">
        <w:rPr>
          <w:rFonts w:eastAsia="Aptos"/>
          <w:kern w:val="2"/>
          <w:lang w:eastAsia="en-US"/>
          <w14:ligatures w14:val="standardContextual"/>
        </w:rPr>
        <w:t xml:space="preserve"> do przedmiotowego Badania Rynku.</w:t>
      </w:r>
    </w:p>
    <w:p w14:paraId="35BD5E05" w14:textId="77777777" w:rsidR="00F84A40" w:rsidRDefault="00F84A40" w:rsidP="00D9567A">
      <w:pPr>
        <w:spacing w:before="120" w:after="120" w:line="278" w:lineRule="auto"/>
        <w:ind w:left="66"/>
        <w:jc w:val="both"/>
        <w:rPr>
          <w:rFonts w:eastAsia="Aptos"/>
          <w:kern w:val="2"/>
          <w:lang w:eastAsia="en-US"/>
          <w14:ligatures w14:val="standardContextual"/>
        </w:rPr>
      </w:pPr>
    </w:p>
    <w:p w14:paraId="16EF958D" w14:textId="54F7FCE1" w:rsidR="00F84A40" w:rsidRPr="00F84A40" w:rsidRDefault="00F84A40" w:rsidP="00F84A40">
      <w:pPr>
        <w:pStyle w:val="Akapitzlist"/>
        <w:numPr>
          <w:ilvl w:val="0"/>
          <w:numId w:val="25"/>
        </w:numPr>
        <w:spacing w:before="120" w:after="120" w:line="278" w:lineRule="auto"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F84A40">
        <w:rPr>
          <w:rFonts w:ascii="Arial" w:eastAsia="Aptos" w:hAnsi="Arial" w:cs="Arial"/>
          <w:b/>
          <w:bCs/>
          <w:kern w:val="2"/>
          <w14:ligatures w14:val="standardContextual"/>
        </w:rPr>
        <w:t xml:space="preserve">Informacje </w:t>
      </w:r>
      <w:r>
        <w:rPr>
          <w:rFonts w:ascii="Arial" w:eastAsia="Aptos" w:hAnsi="Arial" w:cs="Arial"/>
          <w:b/>
          <w:bCs/>
          <w:kern w:val="2"/>
          <w14:ligatures w14:val="standardContextual"/>
        </w:rPr>
        <w:t xml:space="preserve">dodatkowe </w:t>
      </w:r>
      <w:r w:rsidRPr="00F84A40">
        <w:rPr>
          <w:rFonts w:ascii="Arial" w:eastAsia="Aptos" w:hAnsi="Arial" w:cs="Arial"/>
          <w:b/>
          <w:bCs/>
          <w:kern w:val="2"/>
          <w14:ligatures w14:val="standardContextual"/>
        </w:rPr>
        <w:t>od Wykonawcy:</w:t>
      </w:r>
    </w:p>
    <w:p w14:paraId="58CFF964" w14:textId="77777777" w:rsidR="00D9567A" w:rsidRPr="00F7019B" w:rsidRDefault="00D9567A" w:rsidP="00F7019B">
      <w:pPr>
        <w:spacing w:before="120" w:after="120" w:line="278" w:lineRule="auto"/>
        <w:jc w:val="both"/>
        <w:rPr>
          <w:rFonts w:eastAsia="Aptos"/>
          <w:kern w:val="2"/>
          <w:lang w:eastAsia="en-US"/>
          <w14:ligatures w14:val="standardContextual"/>
        </w:rPr>
      </w:pPr>
    </w:p>
    <w:tbl>
      <w:tblPr>
        <w:tblW w:w="93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5270"/>
        <w:gridCol w:w="3557"/>
      </w:tblGrid>
      <w:tr w:rsidR="005A7831" w:rsidRPr="005A7831" w14:paraId="1127408B" w14:textId="77777777" w:rsidTr="00360E8A">
        <w:trPr>
          <w:trHeight w:val="66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43597D92" w14:textId="77777777" w:rsidR="005A7831" w:rsidRPr="005A7831" w:rsidRDefault="005A7831" w:rsidP="005A7831">
            <w:pPr>
              <w:jc w:val="center"/>
              <w:rPr>
                <w:b/>
                <w:bCs/>
                <w:sz w:val="20"/>
                <w:szCs w:val="20"/>
              </w:rPr>
            </w:pPr>
            <w:r w:rsidRPr="005A783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B333243" w14:textId="77777777" w:rsidR="005A7831" w:rsidRPr="00105AB1" w:rsidRDefault="005A7831" w:rsidP="005A7831">
            <w:pPr>
              <w:jc w:val="center"/>
              <w:rPr>
                <w:b/>
                <w:bCs/>
                <w:sz w:val="20"/>
                <w:szCs w:val="20"/>
              </w:rPr>
            </w:pPr>
            <w:r w:rsidRPr="00105AB1">
              <w:rPr>
                <w:b/>
                <w:bCs/>
                <w:sz w:val="20"/>
                <w:szCs w:val="20"/>
              </w:rPr>
              <w:t>Dodatkowe informacje:</w:t>
            </w:r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561C2794" w14:textId="77777777" w:rsidR="005A7831" w:rsidRPr="00105AB1" w:rsidRDefault="005A7831" w:rsidP="005A7831">
            <w:pPr>
              <w:jc w:val="center"/>
              <w:rPr>
                <w:b/>
                <w:bCs/>
                <w:sz w:val="20"/>
                <w:szCs w:val="20"/>
              </w:rPr>
            </w:pPr>
            <w:r w:rsidRPr="00105AB1">
              <w:rPr>
                <w:b/>
                <w:bCs/>
                <w:sz w:val="20"/>
                <w:szCs w:val="20"/>
              </w:rPr>
              <w:t>Odpowiedź</w:t>
            </w:r>
          </w:p>
        </w:tc>
      </w:tr>
      <w:tr w:rsidR="005A7831" w:rsidRPr="005A7831" w14:paraId="606D76DF" w14:textId="77777777" w:rsidTr="00105AB1">
        <w:trPr>
          <w:trHeight w:val="824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hideMark/>
          </w:tcPr>
          <w:p w14:paraId="29E3DDED" w14:textId="77777777" w:rsidR="005A7831" w:rsidRPr="005A7831" w:rsidRDefault="005A7831" w:rsidP="005A7831">
            <w:pPr>
              <w:jc w:val="center"/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5C5A73D" w14:textId="20026638" w:rsidR="005A7831" w:rsidRPr="00105AB1" w:rsidRDefault="005A7831" w:rsidP="005A7831">
            <w:pPr>
              <w:rPr>
                <w:color w:val="000000"/>
              </w:rPr>
            </w:pPr>
            <w:r w:rsidRPr="00105AB1">
              <w:rPr>
                <w:color w:val="000000"/>
              </w:rPr>
              <w:t>Czy Wykonawca jest  zainter</w:t>
            </w:r>
            <w:r w:rsidR="00DC0C5B" w:rsidRPr="00105AB1">
              <w:rPr>
                <w:color w:val="000000"/>
              </w:rPr>
              <w:t>e</w:t>
            </w:r>
            <w:r w:rsidRPr="00105AB1">
              <w:rPr>
                <w:color w:val="000000"/>
              </w:rPr>
              <w:t>sowany postępowaniem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AD9658" w14:textId="77777777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105AB1" w14:paraId="3A59F17D" w14:textId="77777777" w:rsidTr="00360E8A">
        <w:trPr>
          <w:trHeight w:val="727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23D7"/>
            <w:vAlign w:val="center"/>
            <w:hideMark/>
          </w:tcPr>
          <w:p w14:paraId="7D238F1E" w14:textId="77777777" w:rsidR="005A7831" w:rsidRPr="00105AB1" w:rsidRDefault="005A7831" w:rsidP="005A7831">
            <w:pPr>
              <w:jc w:val="center"/>
              <w:rPr>
                <w:b/>
                <w:bCs/>
                <w:sz w:val="20"/>
                <w:szCs w:val="20"/>
              </w:rPr>
            </w:pPr>
            <w:r w:rsidRPr="00105AB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23D7"/>
            <w:vAlign w:val="center"/>
            <w:hideMark/>
          </w:tcPr>
          <w:p w14:paraId="583668A9" w14:textId="77777777" w:rsidR="005A7831" w:rsidRPr="00105AB1" w:rsidRDefault="005A7831" w:rsidP="005A7831">
            <w:pPr>
              <w:rPr>
                <w:b/>
                <w:bCs/>
                <w:sz w:val="20"/>
                <w:szCs w:val="20"/>
              </w:rPr>
            </w:pPr>
            <w:r w:rsidRPr="00105AB1">
              <w:rPr>
                <w:b/>
                <w:bCs/>
                <w:sz w:val="20"/>
                <w:szCs w:val="20"/>
              </w:rPr>
              <w:t>Istotne dla Wykonawcy elementy kontraktowe/uwagi (należy wpisać w pole poniżej)</w:t>
            </w:r>
          </w:p>
        </w:tc>
      </w:tr>
      <w:tr w:rsidR="005A7831" w:rsidRPr="005A7831" w14:paraId="0D123BA3" w14:textId="77777777" w:rsidTr="00FE3797">
        <w:trPr>
          <w:trHeight w:val="717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79216F0" w14:textId="77777777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2A86B674" w14:textId="547383AB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23FB3362" w14:textId="77777777" w:rsidTr="00FE3797">
        <w:trPr>
          <w:trHeight w:val="698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F86983C" w14:textId="77777777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98AFC3B" w14:textId="6818A662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A7831" w:rsidRPr="005A7831" w14:paraId="674CC346" w14:textId="77777777" w:rsidTr="00FE3797">
        <w:trPr>
          <w:trHeight w:val="83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6EF092B" w14:textId="77777777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B3FBD44" w14:textId="0B8354F1" w:rsidR="005A7831" w:rsidRPr="005A7831" w:rsidRDefault="005A7831" w:rsidP="005A7831">
            <w:pPr>
              <w:rPr>
                <w:rFonts w:ascii="Calibri" w:hAnsi="Calibri" w:cs="Calibri"/>
                <w:color w:val="000000"/>
              </w:rPr>
            </w:pPr>
            <w:r w:rsidRPr="005A7831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23D624E7" w14:textId="77777777" w:rsidR="0012096A" w:rsidRDefault="0012096A" w:rsidP="00DB2387">
      <w:pPr>
        <w:suppressAutoHyphens/>
        <w:spacing w:line="276" w:lineRule="auto"/>
        <w:rPr>
          <w:lang w:eastAsia="en-US"/>
        </w:rPr>
      </w:pPr>
    </w:p>
    <w:p w14:paraId="7A3BBFDE" w14:textId="3C77C174" w:rsidR="00A87D14" w:rsidRPr="00FD3CE5" w:rsidRDefault="00A87D14" w:rsidP="005B65F6">
      <w:pPr>
        <w:rPr>
          <w:sz w:val="14"/>
          <w:szCs w:val="14"/>
        </w:rPr>
      </w:pPr>
    </w:p>
    <w:p w14:paraId="73E299DD" w14:textId="49F61D76" w:rsidR="00A87D14" w:rsidRPr="00FD3CE5" w:rsidRDefault="00EB508A" w:rsidP="005B65F6">
      <w:pPr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</w:t>
      </w:r>
    </w:p>
    <w:sectPr w:rsidR="00A87D14" w:rsidRPr="00FD3CE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3084A" w14:textId="77777777" w:rsidR="003B35EF" w:rsidRDefault="003B35EF" w:rsidP="00434F8A">
      <w:r>
        <w:separator/>
      </w:r>
    </w:p>
  </w:endnote>
  <w:endnote w:type="continuationSeparator" w:id="0">
    <w:p w14:paraId="13CCEE20" w14:textId="77777777" w:rsidR="003B35EF" w:rsidRDefault="003B35EF" w:rsidP="0043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BC0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TAURON Serwis sp. z o.o.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NIP: 954 273 20 23, REGON: 242735211</w:t>
    </w:r>
  </w:p>
  <w:p w14:paraId="7893FAFA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ul. Promienna 7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Kapitał zakładowy (wpłacony): 4.596 700,00 zł</w:t>
    </w:r>
  </w:p>
  <w:p w14:paraId="601044C0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>43-603 Jaworzno</w:t>
    </w: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Rejestracja: Sąd Rejonowy Katowice-Wschód w Katowicach</w:t>
    </w:r>
  </w:p>
  <w:p w14:paraId="6B2A645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 xml:space="preserve">Wydział VIII Gospodarczy Krajowego Rejestru Sądowego </w:t>
    </w:r>
  </w:p>
  <w:p w14:paraId="54597C8F" w14:textId="77777777" w:rsidR="00F44FC8" w:rsidRPr="00F44FC8" w:rsidRDefault="00F44FC8" w:rsidP="00F44FC8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</w:pPr>
    <w:r w:rsidRPr="00F44FC8">
      <w:rPr>
        <w:rFonts w:ascii="Titillium" w:eastAsia="Calibri" w:hAnsi="Titillium" w:cs="Times New Roman (Tekst podstawo"/>
        <w:color w:val="6E6E6D"/>
        <w:sz w:val="14"/>
        <w:szCs w:val="24"/>
        <w:lang w:eastAsia="en-US"/>
      </w:rPr>
      <w:tab/>
      <w:t>pod numerem KRS: 0000396347</w:t>
    </w:r>
    <w:r w:rsidRPr="00F44FC8">
      <w:rPr>
        <w:rFonts w:ascii="Titillium" w:eastAsia="Calibri" w:hAnsi="Titillium" w:cs="Times New Roman (Tekst podstawo"/>
        <w:color w:val="000000"/>
        <w:sz w:val="14"/>
        <w:szCs w:val="24"/>
        <w:lang w:eastAsia="en-US"/>
      </w:rPr>
      <w:tab/>
    </w:r>
    <w:r w:rsidRPr="00F44FC8">
      <w:rPr>
        <w:rFonts w:ascii="Titillium" w:eastAsia="Calibri" w:hAnsi="Titillium" w:cs="Times New Roman (Tekst podstawo"/>
        <w:color w:val="D8117D"/>
        <w:sz w:val="14"/>
        <w:szCs w:val="24"/>
        <w:lang w:eastAsia="en-US"/>
      </w:rPr>
      <w:t>tauron-serwis.pl</w:t>
    </w:r>
  </w:p>
  <w:p w14:paraId="4F49B95E" w14:textId="545B4D44" w:rsidR="00434F8A" w:rsidRDefault="00434F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1BDAF" w14:textId="77777777" w:rsidR="003B35EF" w:rsidRDefault="003B35EF" w:rsidP="00434F8A">
      <w:r>
        <w:separator/>
      </w:r>
    </w:p>
  </w:footnote>
  <w:footnote w:type="continuationSeparator" w:id="0">
    <w:p w14:paraId="00E90CA8" w14:textId="77777777" w:rsidR="003B35EF" w:rsidRDefault="003B35EF" w:rsidP="0043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403776"/>
      <w:docPartObj>
        <w:docPartGallery w:val="Watermarks"/>
        <w:docPartUnique/>
      </w:docPartObj>
    </w:sdtPr>
    <w:sdtContent>
      <w:p w14:paraId="64F3EA10" w14:textId="023953BE" w:rsidR="003379F4" w:rsidRDefault="00000000">
        <w:pPr>
          <w:pStyle w:val="Nagwek"/>
        </w:pPr>
        <w:r>
          <w:rPr>
            <w:noProof/>
            <w:lang w:val="en-US" w:eastAsia="en-US" w:bidi="he-IL"/>
          </w:rPr>
          <w:pict w14:anchorId="58CC1D8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MSIPWM0PowerPlusWaterMarkObject" o:spid="_x0000_s1025" type="#_x0000_t136" alt="{&quot;HashCode&quot;:-843689845,&quot;Height&quot;:841.0,&quot;Width&quot;:595.0,&quot;Placement&quot;:&quot;Header&quot;,&quot;Index&quot;:&quot;Primary&quot;,&quot;Section&quot;:1,&quot;Top&quot;:-999995.0,&quot;Left&quot;:-999995.0}" style="position:absolute;margin-left:0;margin-top:0;width:485.65pt;height:20.2pt;rotation:315;z-index:-251658752;visibility:hidden;mso-position-horizontal:center;mso-position-horizontal-relative:margin;mso-position-vertical:center;mso-position-vertical-relative:margin" o:allowincell="f" fillcolor="#a80000" stroked="f">
              <v:textpath style="font-family:&quot;Calibri&quot;;font-size:15pt" string="Grupa etykiet SPECJALNE. Nie należy stosować tej etykiety. Proszę ją usunąć.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9F"/>
    <w:multiLevelType w:val="hybridMultilevel"/>
    <w:tmpl w:val="5BCC2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449C"/>
    <w:multiLevelType w:val="hybridMultilevel"/>
    <w:tmpl w:val="C5D2C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60D1E"/>
    <w:multiLevelType w:val="hybridMultilevel"/>
    <w:tmpl w:val="D958A4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020068"/>
    <w:multiLevelType w:val="hybridMultilevel"/>
    <w:tmpl w:val="369C7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0B00"/>
    <w:multiLevelType w:val="hybridMultilevel"/>
    <w:tmpl w:val="49A82778"/>
    <w:lvl w:ilvl="0" w:tplc="BF1AE38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98312F"/>
    <w:multiLevelType w:val="hybridMultilevel"/>
    <w:tmpl w:val="49BE4CB8"/>
    <w:lvl w:ilvl="0" w:tplc="C3CAB3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21F45"/>
    <w:multiLevelType w:val="hybridMultilevel"/>
    <w:tmpl w:val="BB008F86"/>
    <w:lvl w:ilvl="0" w:tplc="A4B2EE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BE2795"/>
    <w:multiLevelType w:val="hybridMultilevel"/>
    <w:tmpl w:val="73C0E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15D00"/>
    <w:multiLevelType w:val="hybridMultilevel"/>
    <w:tmpl w:val="AE884E0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BF6296"/>
    <w:multiLevelType w:val="hybridMultilevel"/>
    <w:tmpl w:val="D93C4F2A"/>
    <w:lvl w:ilvl="0" w:tplc="041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DEF68BE"/>
    <w:multiLevelType w:val="hybridMultilevel"/>
    <w:tmpl w:val="02364986"/>
    <w:lvl w:ilvl="0" w:tplc="B660FFBC">
      <w:start w:val="1"/>
      <w:numFmt w:val="bullet"/>
      <w:lvlText w:val="­"/>
      <w:lvlJc w:val="left"/>
      <w:pPr>
        <w:ind w:left="150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2FEE0A38"/>
    <w:multiLevelType w:val="hybridMultilevel"/>
    <w:tmpl w:val="5D5AD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0348F"/>
    <w:multiLevelType w:val="multilevel"/>
    <w:tmpl w:val="130A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17A303C"/>
    <w:multiLevelType w:val="hybridMultilevel"/>
    <w:tmpl w:val="AC62A578"/>
    <w:lvl w:ilvl="0" w:tplc="CBC0FF3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44257F"/>
    <w:multiLevelType w:val="hybridMultilevel"/>
    <w:tmpl w:val="529A6C42"/>
    <w:lvl w:ilvl="0" w:tplc="954ACC1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8C44650"/>
    <w:multiLevelType w:val="hybridMultilevel"/>
    <w:tmpl w:val="4F2A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5C41254"/>
    <w:multiLevelType w:val="hybridMultilevel"/>
    <w:tmpl w:val="AF247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95B05"/>
    <w:multiLevelType w:val="hybridMultilevel"/>
    <w:tmpl w:val="F508CBA8"/>
    <w:lvl w:ilvl="0" w:tplc="82545B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B75F9"/>
    <w:multiLevelType w:val="hybridMultilevel"/>
    <w:tmpl w:val="98825F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26806416">
      <w:start w:val="13"/>
      <w:numFmt w:val="decimal"/>
      <w:lvlText w:val="%3."/>
      <w:lvlJc w:val="left"/>
      <w:pPr>
        <w:ind w:left="2482" w:hanging="36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F8D784E"/>
    <w:multiLevelType w:val="hybridMultilevel"/>
    <w:tmpl w:val="9A4491E8"/>
    <w:lvl w:ilvl="0" w:tplc="0415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2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4869D9"/>
    <w:multiLevelType w:val="hybridMultilevel"/>
    <w:tmpl w:val="B574CE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12033"/>
    <w:multiLevelType w:val="hybridMultilevel"/>
    <w:tmpl w:val="0A7EBE08"/>
    <w:lvl w:ilvl="0" w:tplc="D862BFE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D54F9"/>
    <w:multiLevelType w:val="hybridMultilevel"/>
    <w:tmpl w:val="64CE8B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C947BDC"/>
    <w:multiLevelType w:val="hybridMultilevel"/>
    <w:tmpl w:val="16A2B3BA"/>
    <w:lvl w:ilvl="0" w:tplc="0415000F">
      <w:start w:val="1"/>
      <w:numFmt w:val="decimal"/>
      <w:lvlText w:val="%1.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 w16cid:durableId="1221357867">
    <w:abstractNumId w:val="24"/>
  </w:num>
  <w:num w:numId="2" w16cid:durableId="1649476937">
    <w:abstractNumId w:val="19"/>
  </w:num>
  <w:num w:numId="3" w16cid:durableId="711073211">
    <w:abstractNumId w:val="3"/>
  </w:num>
  <w:num w:numId="4" w16cid:durableId="568077554">
    <w:abstractNumId w:val="11"/>
  </w:num>
  <w:num w:numId="5" w16cid:durableId="593707013">
    <w:abstractNumId w:val="13"/>
  </w:num>
  <w:num w:numId="6" w16cid:durableId="1033387914">
    <w:abstractNumId w:val="0"/>
  </w:num>
  <w:num w:numId="7" w16cid:durableId="247425421">
    <w:abstractNumId w:val="5"/>
  </w:num>
  <w:num w:numId="8" w16cid:durableId="1790005368">
    <w:abstractNumId w:val="21"/>
  </w:num>
  <w:num w:numId="9" w16cid:durableId="1693920271">
    <w:abstractNumId w:val="7"/>
  </w:num>
  <w:num w:numId="10" w16cid:durableId="1820804919">
    <w:abstractNumId w:val="15"/>
  </w:num>
  <w:num w:numId="11" w16cid:durableId="1407603810">
    <w:abstractNumId w:val="2"/>
  </w:num>
  <w:num w:numId="12" w16cid:durableId="1458719644">
    <w:abstractNumId w:val="10"/>
  </w:num>
  <w:num w:numId="13" w16cid:durableId="1211529887">
    <w:abstractNumId w:val="17"/>
  </w:num>
  <w:num w:numId="14" w16cid:durableId="1736930963">
    <w:abstractNumId w:val="9"/>
  </w:num>
  <w:num w:numId="15" w16cid:durableId="2131048875">
    <w:abstractNumId w:val="18"/>
  </w:num>
  <w:num w:numId="16" w16cid:durableId="2013488020">
    <w:abstractNumId w:val="16"/>
  </w:num>
  <w:num w:numId="17" w16cid:durableId="1994678970">
    <w:abstractNumId w:val="1"/>
  </w:num>
  <w:num w:numId="18" w16cid:durableId="1425802840">
    <w:abstractNumId w:val="6"/>
  </w:num>
  <w:num w:numId="19" w16cid:durableId="2056734716">
    <w:abstractNumId w:val="14"/>
  </w:num>
  <w:num w:numId="20" w16cid:durableId="1979187415">
    <w:abstractNumId w:val="22"/>
  </w:num>
  <w:num w:numId="21" w16cid:durableId="1538735360">
    <w:abstractNumId w:val="26"/>
  </w:num>
  <w:num w:numId="22" w16cid:durableId="183786726">
    <w:abstractNumId w:val="12"/>
  </w:num>
  <w:num w:numId="23" w16cid:durableId="1106776668">
    <w:abstractNumId w:val="27"/>
  </w:num>
  <w:num w:numId="24" w16cid:durableId="1003974163">
    <w:abstractNumId w:val="23"/>
  </w:num>
  <w:num w:numId="25" w16cid:durableId="122757150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0181815">
    <w:abstractNumId w:val="20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5507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598751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200315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A"/>
    <w:rsid w:val="00002A55"/>
    <w:rsid w:val="00010728"/>
    <w:rsid w:val="000278B1"/>
    <w:rsid w:val="000322C4"/>
    <w:rsid w:val="0003310A"/>
    <w:rsid w:val="00035894"/>
    <w:rsid w:val="00054EAF"/>
    <w:rsid w:val="00061CE1"/>
    <w:rsid w:val="00061FBE"/>
    <w:rsid w:val="000636B5"/>
    <w:rsid w:val="0008234F"/>
    <w:rsid w:val="00084FD6"/>
    <w:rsid w:val="000953D4"/>
    <w:rsid w:val="000968D8"/>
    <w:rsid w:val="000A479F"/>
    <w:rsid w:val="000B6155"/>
    <w:rsid w:val="000B6A20"/>
    <w:rsid w:val="000C4981"/>
    <w:rsid w:val="000E4DC4"/>
    <w:rsid w:val="000F7F0D"/>
    <w:rsid w:val="001004F9"/>
    <w:rsid w:val="001058CB"/>
    <w:rsid w:val="00105AB1"/>
    <w:rsid w:val="00113340"/>
    <w:rsid w:val="0012096A"/>
    <w:rsid w:val="00120BAC"/>
    <w:rsid w:val="001243AE"/>
    <w:rsid w:val="00130B94"/>
    <w:rsid w:val="00130BB0"/>
    <w:rsid w:val="001335E2"/>
    <w:rsid w:val="00143A47"/>
    <w:rsid w:val="0016274B"/>
    <w:rsid w:val="001650C4"/>
    <w:rsid w:val="001669F2"/>
    <w:rsid w:val="00175983"/>
    <w:rsid w:val="00176FBC"/>
    <w:rsid w:val="0018433C"/>
    <w:rsid w:val="001B4BE8"/>
    <w:rsid w:val="001C2A9C"/>
    <w:rsid w:val="001D05A6"/>
    <w:rsid w:val="001D2474"/>
    <w:rsid w:val="001D4296"/>
    <w:rsid w:val="001E7F5C"/>
    <w:rsid w:val="001F02F5"/>
    <w:rsid w:val="001F3F86"/>
    <w:rsid w:val="001F5FE6"/>
    <w:rsid w:val="00203DEA"/>
    <w:rsid w:val="00204788"/>
    <w:rsid w:val="00207D1B"/>
    <w:rsid w:val="0021439B"/>
    <w:rsid w:val="00215609"/>
    <w:rsid w:val="0022239B"/>
    <w:rsid w:val="002248AA"/>
    <w:rsid w:val="00234C52"/>
    <w:rsid w:val="00235D1A"/>
    <w:rsid w:val="0024153A"/>
    <w:rsid w:val="00247F87"/>
    <w:rsid w:val="00253BD4"/>
    <w:rsid w:val="0026624A"/>
    <w:rsid w:val="00272CD2"/>
    <w:rsid w:val="00276B1F"/>
    <w:rsid w:val="002803D0"/>
    <w:rsid w:val="00284FD0"/>
    <w:rsid w:val="00292BAE"/>
    <w:rsid w:val="0029721B"/>
    <w:rsid w:val="002A33D0"/>
    <w:rsid w:val="002C43D9"/>
    <w:rsid w:val="002D2A33"/>
    <w:rsid w:val="002F20C9"/>
    <w:rsid w:val="002F3783"/>
    <w:rsid w:val="0030198B"/>
    <w:rsid w:val="00302CCF"/>
    <w:rsid w:val="00333FB1"/>
    <w:rsid w:val="003379F4"/>
    <w:rsid w:val="00360E8A"/>
    <w:rsid w:val="003666BD"/>
    <w:rsid w:val="0037219F"/>
    <w:rsid w:val="00376C01"/>
    <w:rsid w:val="003828A9"/>
    <w:rsid w:val="00384D62"/>
    <w:rsid w:val="003A7278"/>
    <w:rsid w:val="003B1148"/>
    <w:rsid w:val="003B1B0F"/>
    <w:rsid w:val="003B35EF"/>
    <w:rsid w:val="003B4D4C"/>
    <w:rsid w:val="003B5914"/>
    <w:rsid w:val="003C201B"/>
    <w:rsid w:val="003D66DF"/>
    <w:rsid w:val="003D736E"/>
    <w:rsid w:val="003E5776"/>
    <w:rsid w:val="00400B13"/>
    <w:rsid w:val="00412B14"/>
    <w:rsid w:val="00413DF0"/>
    <w:rsid w:val="0041430D"/>
    <w:rsid w:val="00415BE0"/>
    <w:rsid w:val="0041735B"/>
    <w:rsid w:val="0042308A"/>
    <w:rsid w:val="00434F8A"/>
    <w:rsid w:val="00440E31"/>
    <w:rsid w:val="0044227A"/>
    <w:rsid w:val="00452EFC"/>
    <w:rsid w:val="00453B6A"/>
    <w:rsid w:val="0045761E"/>
    <w:rsid w:val="00457D32"/>
    <w:rsid w:val="00464870"/>
    <w:rsid w:val="00465DD9"/>
    <w:rsid w:val="00490708"/>
    <w:rsid w:val="004947D0"/>
    <w:rsid w:val="004B0DD1"/>
    <w:rsid w:val="004B6038"/>
    <w:rsid w:val="004C55F0"/>
    <w:rsid w:val="004D2244"/>
    <w:rsid w:val="004D3B9D"/>
    <w:rsid w:val="004E0288"/>
    <w:rsid w:val="004F23D7"/>
    <w:rsid w:val="004F62C8"/>
    <w:rsid w:val="00503DA9"/>
    <w:rsid w:val="00506DE6"/>
    <w:rsid w:val="00514197"/>
    <w:rsid w:val="005217A1"/>
    <w:rsid w:val="00531B2A"/>
    <w:rsid w:val="00545472"/>
    <w:rsid w:val="00546085"/>
    <w:rsid w:val="005463BA"/>
    <w:rsid w:val="00547578"/>
    <w:rsid w:val="00572064"/>
    <w:rsid w:val="005842E4"/>
    <w:rsid w:val="005863D9"/>
    <w:rsid w:val="00591F21"/>
    <w:rsid w:val="005A1730"/>
    <w:rsid w:val="005A48AD"/>
    <w:rsid w:val="005A7831"/>
    <w:rsid w:val="005A7B30"/>
    <w:rsid w:val="005B0D5D"/>
    <w:rsid w:val="005B65F6"/>
    <w:rsid w:val="005C14FD"/>
    <w:rsid w:val="005D01F1"/>
    <w:rsid w:val="005E121E"/>
    <w:rsid w:val="005F0329"/>
    <w:rsid w:val="005F66BB"/>
    <w:rsid w:val="00602215"/>
    <w:rsid w:val="006031CC"/>
    <w:rsid w:val="006042F0"/>
    <w:rsid w:val="00607C88"/>
    <w:rsid w:val="0061674A"/>
    <w:rsid w:val="00632CBE"/>
    <w:rsid w:val="006357F9"/>
    <w:rsid w:val="0064179F"/>
    <w:rsid w:val="00651578"/>
    <w:rsid w:val="00680454"/>
    <w:rsid w:val="006874B0"/>
    <w:rsid w:val="006A18DD"/>
    <w:rsid w:val="006A6CE1"/>
    <w:rsid w:val="006C3C61"/>
    <w:rsid w:val="006C7392"/>
    <w:rsid w:val="006E5917"/>
    <w:rsid w:val="006F211D"/>
    <w:rsid w:val="006F25E5"/>
    <w:rsid w:val="006F46FC"/>
    <w:rsid w:val="00713074"/>
    <w:rsid w:val="007234D6"/>
    <w:rsid w:val="0073019C"/>
    <w:rsid w:val="00735C98"/>
    <w:rsid w:val="0074540A"/>
    <w:rsid w:val="00746EDB"/>
    <w:rsid w:val="0075229D"/>
    <w:rsid w:val="00761293"/>
    <w:rsid w:val="0076346C"/>
    <w:rsid w:val="00764337"/>
    <w:rsid w:val="00770B48"/>
    <w:rsid w:val="00772533"/>
    <w:rsid w:val="0077394F"/>
    <w:rsid w:val="0078493F"/>
    <w:rsid w:val="00784988"/>
    <w:rsid w:val="00797645"/>
    <w:rsid w:val="007A66EA"/>
    <w:rsid w:val="007B138D"/>
    <w:rsid w:val="007B3625"/>
    <w:rsid w:val="007C50F0"/>
    <w:rsid w:val="007C78F5"/>
    <w:rsid w:val="007D1AEB"/>
    <w:rsid w:val="007D2A1F"/>
    <w:rsid w:val="007E08CC"/>
    <w:rsid w:val="007F0DFE"/>
    <w:rsid w:val="007F24FC"/>
    <w:rsid w:val="0080165E"/>
    <w:rsid w:val="008070FC"/>
    <w:rsid w:val="008660BA"/>
    <w:rsid w:val="00867F10"/>
    <w:rsid w:val="008717B5"/>
    <w:rsid w:val="00871B81"/>
    <w:rsid w:val="0087200A"/>
    <w:rsid w:val="008A15AF"/>
    <w:rsid w:val="008B1666"/>
    <w:rsid w:val="008C01A3"/>
    <w:rsid w:val="008C60DA"/>
    <w:rsid w:val="008C7EC7"/>
    <w:rsid w:val="008D5CAF"/>
    <w:rsid w:val="008E0A68"/>
    <w:rsid w:val="008F489E"/>
    <w:rsid w:val="00904C58"/>
    <w:rsid w:val="00914631"/>
    <w:rsid w:val="009212EE"/>
    <w:rsid w:val="00926109"/>
    <w:rsid w:val="009408F6"/>
    <w:rsid w:val="009752CA"/>
    <w:rsid w:val="0098181F"/>
    <w:rsid w:val="00982019"/>
    <w:rsid w:val="00984EF9"/>
    <w:rsid w:val="0099426B"/>
    <w:rsid w:val="00995539"/>
    <w:rsid w:val="009A3418"/>
    <w:rsid w:val="009B14E8"/>
    <w:rsid w:val="009B32ED"/>
    <w:rsid w:val="009B5BCF"/>
    <w:rsid w:val="009B6793"/>
    <w:rsid w:val="009C0AB5"/>
    <w:rsid w:val="009C208D"/>
    <w:rsid w:val="009D2458"/>
    <w:rsid w:val="009E2DE2"/>
    <w:rsid w:val="009F4F1E"/>
    <w:rsid w:val="009F64F7"/>
    <w:rsid w:val="00A0550A"/>
    <w:rsid w:val="00A14938"/>
    <w:rsid w:val="00A1727D"/>
    <w:rsid w:val="00A229A4"/>
    <w:rsid w:val="00A4505C"/>
    <w:rsid w:val="00A533E6"/>
    <w:rsid w:val="00A60BEE"/>
    <w:rsid w:val="00A75746"/>
    <w:rsid w:val="00A76F20"/>
    <w:rsid w:val="00A83896"/>
    <w:rsid w:val="00A87D14"/>
    <w:rsid w:val="00AA0057"/>
    <w:rsid w:val="00AB14FB"/>
    <w:rsid w:val="00AB2BAC"/>
    <w:rsid w:val="00AB5249"/>
    <w:rsid w:val="00AC1B24"/>
    <w:rsid w:val="00AE4B9B"/>
    <w:rsid w:val="00AF73F3"/>
    <w:rsid w:val="00B02F9E"/>
    <w:rsid w:val="00B06C1D"/>
    <w:rsid w:val="00B1153C"/>
    <w:rsid w:val="00B11823"/>
    <w:rsid w:val="00B21467"/>
    <w:rsid w:val="00B2224C"/>
    <w:rsid w:val="00B30827"/>
    <w:rsid w:val="00B42100"/>
    <w:rsid w:val="00B50B4F"/>
    <w:rsid w:val="00B5588D"/>
    <w:rsid w:val="00B63EA2"/>
    <w:rsid w:val="00B663B9"/>
    <w:rsid w:val="00B70D08"/>
    <w:rsid w:val="00B71520"/>
    <w:rsid w:val="00B855B0"/>
    <w:rsid w:val="00B91E84"/>
    <w:rsid w:val="00BA1937"/>
    <w:rsid w:val="00BC04B7"/>
    <w:rsid w:val="00BC6735"/>
    <w:rsid w:val="00BC6738"/>
    <w:rsid w:val="00BC6D37"/>
    <w:rsid w:val="00BD0E5E"/>
    <w:rsid w:val="00BD4C43"/>
    <w:rsid w:val="00BF4EE1"/>
    <w:rsid w:val="00BF7DDC"/>
    <w:rsid w:val="00C30797"/>
    <w:rsid w:val="00C3376C"/>
    <w:rsid w:val="00C36FA1"/>
    <w:rsid w:val="00C375EB"/>
    <w:rsid w:val="00C41CE3"/>
    <w:rsid w:val="00C42FE7"/>
    <w:rsid w:val="00C43D3E"/>
    <w:rsid w:val="00C70A9B"/>
    <w:rsid w:val="00C71EC7"/>
    <w:rsid w:val="00C765A2"/>
    <w:rsid w:val="00C81312"/>
    <w:rsid w:val="00C84988"/>
    <w:rsid w:val="00C85F8A"/>
    <w:rsid w:val="00CB0792"/>
    <w:rsid w:val="00CC11C5"/>
    <w:rsid w:val="00CD0441"/>
    <w:rsid w:val="00CD2EA2"/>
    <w:rsid w:val="00CE7BBB"/>
    <w:rsid w:val="00CF1B11"/>
    <w:rsid w:val="00CF637A"/>
    <w:rsid w:val="00D03831"/>
    <w:rsid w:val="00D1207B"/>
    <w:rsid w:val="00D27136"/>
    <w:rsid w:val="00D30732"/>
    <w:rsid w:val="00D36C2A"/>
    <w:rsid w:val="00D4096E"/>
    <w:rsid w:val="00D41C90"/>
    <w:rsid w:val="00D530E0"/>
    <w:rsid w:val="00D67D56"/>
    <w:rsid w:val="00D93AD0"/>
    <w:rsid w:val="00D9567A"/>
    <w:rsid w:val="00DA1B22"/>
    <w:rsid w:val="00DA6984"/>
    <w:rsid w:val="00DB01B2"/>
    <w:rsid w:val="00DB2387"/>
    <w:rsid w:val="00DB54C5"/>
    <w:rsid w:val="00DB6C1E"/>
    <w:rsid w:val="00DC0C5B"/>
    <w:rsid w:val="00DD339E"/>
    <w:rsid w:val="00DD573A"/>
    <w:rsid w:val="00DE14E7"/>
    <w:rsid w:val="00DE207D"/>
    <w:rsid w:val="00DF45C1"/>
    <w:rsid w:val="00E07704"/>
    <w:rsid w:val="00E121AF"/>
    <w:rsid w:val="00E1412F"/>
    <w:rsid w:val="00E1696C"/>
    <w:rsid w:val="00E21883"/>
    <w:rsid w:val="00E21B6B"/>
    <w:rsid w:val="00E415C6"/>
    <w:rsid w:val="00E5151F"/>
    <w:rsid w:val="00E53BBB"/>
    <w:rsid w:val="00E545B6"/>
    <w:rsid w:val="00E60349"/>
    <w:rsid w:val="00E60E97"/>
    <w:rsid w:val="00E677FA"/>
    <w:rsid w:val="00E82A8D"/>
    <w:rsid w:val="00E8314D"/>
    <w:rsid w:val="00E8324F"/>
    <w:rsid w:val="00E845F3"/>
    <w:rsid w:val="00E85F9A"/>
    <w:rsid w:val="00E925FE"/>
    <w:rsid w:val="00E965D9"/>
    <w:rsid w:val="00E9714C"/>
    <w:rsid w:val="00EA6D59"/>
    <w:rsid w:val="00EB508A"/>
    <w:rsid w:val="00EC7C35"/>
    <w:rsid w:val="00ED1B5A"/>
    <w:rsid w:val="00ED641D"/>
    <w:rsid w:val="00EE095D"/>
    <w:rsid w:val="00EE4ADC"/>
    <w:rsid w:val="00EE6179"/>
    <w:rsid w:val="00F07B3B"/>
    <w:rsid w:val="00F147C4"/>
    <w:rsid w:val="00F2356E"/>
    <w:rsid w:val="00F24163"/>
    <w:rsid w:val="00F270FF"/>
    <w:rsid w:val="00F31426"/>
    <w:rsid w:val="00F44FC8"/>
    <w:rsid w:val="00F467F1"/>
    <w:rsid w:val="00F518BE"/>
    <w:rsid w:val="00F60C44"/>
    <w:rsid w:val="00F64036"/>
    <w:rsid w:val="00F7019B"/>
    <w:rsid w:val="00F84A40"/>
    <w:rsid w:val="00F945FA"/>
    <w:rsid w:val="00FA3833"/>
    <w:rsid w:val="00FC79BA"/>
    <w:rsid w:val="00FD0E4A"/>
    <w:rsid w:val="00FD1F11"/>
    <w:rsid w:val="00FD3CE5"/>
    <w:rsid w:val="00FE02B0"/>
    <w:rsid w:val="00FE3797"/>
    <w:rsid w:val="00FE5C53"/>
    <w:rsid w:val="00FF34D2"/>
    <w:rsid w:val="094CDB09"/>
    <w:rsid w:val="2A37F3DD"/>
    <w:rsid w:val="2E0399DC"/>
    <w:rsid w:val="303E2C46"/>
    <w:rsid w:val="35055AEC"/>
    <w:rsid w:val="36D34EB7"/>
    <w:rsid w:val="42C9D3D5"/>
    <w:rsid w:val="46701ACB"/>
    <w:rsid w:val="4ECCB143"/>
    <w:rsid w:val="576A74D0"/>
    <w:rsid w:val="57781A9D"/>
    <w:rsid w:val="5D70B366"/>
    <w:rsid w:val="6449ECD1"/>
    <w:rsid w:val="788F6C81"/>
    <w:rsid w:val="78F1B6C5"/>
    <w:rsid w:val="7B3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C7854"/>
  <w15:chartTrackingRefBased/>
  <w15:docId w15:val="{BD825EFA-C0B9-496D-9ED2-2271F177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2CA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9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Normalny3,Normalny4,Normalny11,maz_wyliczenie,opis dzialania,K-P_odwolanie,A_wyliczenie,Akapit z listą5,Akapit z listą51,Literowanie,Normal2"/>
    <w:basedOn w:val="Normalny"/>
    <w:link w:val="AkapitzlistZnak"/>
    <w:uiPriority w:val="34"/>
    <w:qFormat/>
    <w:rsid w:val="009A34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8660BA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87D14"/>
    <w:rPr>
      <w:rFonts w:ascii="Times New Roman" w:eastAsiaTheme="minorHAns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4F8A"/>
    <w:rPr>
      <w:rFonts w:ascii="Arial" w:eastAsia="Times New Roman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4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4F8A"/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9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Normalny11 Znak,maz_wyliczenie Znak,opis dzialania Znak"/>
    <w:link w:val="Akapitzlist"/>
    <w:uiPriority w:val="34"/>
    <w:qFormat/>
    <w:rsid w:val="00926109"/>
  </w:style>
  <w:style w:type="paragraph" w:customStyle="1" w:styleId="Default">
    <w:name w:val="Default"/>
    <w:rsid w:val="00B70D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7E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7E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7EC7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E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EC7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Azure%20Information%20Protection\WatermarkTemplat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C1352F1EE43E4EB20D130D6AA6C56B" ma:contentTypeVersion="12" ma:contentTypeDescription="Utwórz nowy dokument." ma:contentTypeScope="" ma:versionID="f6f97d1f2aaf4fde03b64bb4bfd6fabf">
  <xsd:schema xmlns:xsd="http://www.w3.org/2001/XMLSchema" xmlns:xs="http://www.w3.org/2001/XMLSchema" xmlns:p="http://schemas.microsoft.com/office/2006/metadata/properties" xmlns:ns3="9c883753-7802-4db0-9617-ce4bc4bf9a68" xmlns:ns4="5d57bf0b-55ea-4fea-a982-a2182ebcd4ac" targetNamespace="http://schemas.microsoft.com/office/2006/metadata/properties" ma:root="true" ma:fieldsID="071d04923b0e6a32a8192a9dfb701937" ns3:_="" ns4:_="">
    <xsd:import namespace="9c883753-7802-4db0-9617-ce4bc4bf9a68"/>
    <xsd:import namespace="5d57bf0b-55ea-4fea-a982-a2182ebcd4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83753-7802-4db0-9617-ce4bc4bf9a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7bf0b-55ea-4fea-a982-a2182ebcd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4A2A8-B08C-481D-9EF3-897626B5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83753-7802-4db0-9617-ce4bc4bf9a68"/>
    <ds:schemaRef ds:uri="5d57bf0b-55ea-4fea-a982-a2182ebcd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3E6FA-262C-479C-A3DC-40FCCA2C0A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582D2D-1AB8-4F9B-BC79-59EBB0E01A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A8343-E5A2-4B11-8023-84F0F5CDC9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WatermarkTemplate</Template>
  <TotalTime>89</TotalTime>
  <Pages>3</Pages>
  <Words>787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Batko Marek (TSR)</cp:lastModifiedBy>
  <cp:revision>21</cp:revision>
  <dcterms:created xsi:type="dcterms:W3CDTF">2026-02-18T10:33:00Z</dcterms:created>
  <dcterms:modified xsi:type="dcterms:W3CDTF">2026-03-12T10:01:00Z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0x010100E4C1352F1EE43E4EB20D130D6AA6C56B</vt:lpwstr>
  </property>
</Properties>
</file>